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CC340" w14:textId="3C4DD3BE" w:rsidR="00956872" w:rsidRDefault="00956872" w:rsidP="0095687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7833DA">
        <w:rPr>
          <w:b/>
          <w:i/>
          <w:noProof/>
          <w:sz w:val="28"/>
        </w:rPr>
        <w:t>4178</w:t>
      </w:r>
      <w:bookmarkStart w:id="0" w:name="_GoBack"/>
      <w:bookmarkEnd w:id="0"/>
    </w:p>
    <w:p w14:paraId="6DEB63BC" w14:textId="77777777" w:rsidR="00956872" w:rsidRPr="00C22D17" w:rsidRDefault="00956872" w:rsidP="00956872">
      <w:pPr>
        <w:pStyle w:val="CRCoverPage"/>
        <w:outlineLvl w:val="0"/>
        <w:rPr>
          <w:b/>
          <w:bCs/>
          <w:noProof/>
          <w:sz w:val="24"/>
        </w:rPr>
      </w:pPr>
      <w:r w:rsidRPr="00C22D17">
        <w:rPr>
          <w:b/>
          <w:bCs/>
          <w:sz w:val="24"/>
        </w:rPr>
        <w:t>e-meeting, 23 - 31 August 2021</w:t>
      </w:r>
    </w:p>
    <w:p w14:paraId="7A5E1C4E" w14:textId="77777777" w:rsidR="00956872" w:rsidRDefault="00956872" w:rsidP="00956872">
      <w:pPr>
        <w:keepNext/>
        <w:pBdr>
          <w:bottom w:val="single" w:sz="4" w:space="1" w:color="auto"/>
        </w:pBdr>
        <w:tabs>
          <w:tab w:val="right" w:pos="9639"/>
        </w:tabs>
        <w:outlineLvl w:val="0"/>
        <w:rPr>
          <w:rFonts w:ascii="Arial" w:hAnsi="Arial" w:cs="Arial"/>
          <w:b/>
          <w:sz w:val="24"/>
        </w:rPr>
      </w:pPr>
    </w:p>
    <w:p w14:paraId="0770C3AA" w14:textId="77777777"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14:paraId="0C0F16D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47BF" w:rsidRPr="005F47BF">
        <w:rPr>
          <w:rFonts w:ascii="Arial" w:hAnsi="Arial" w:cs="Arial"/>
          <w:b/>
        </w:rPr>
        <w:t>Rapporteur proposal</w:t>
      </w:r>
    </w:p>
    <w:p w14:paraId="39EB23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B9C0D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14:paraId="4D28E30F" w14:textId="77777777" w:rsidR="00C022E3" w:rsidRDefault="00C022E3">
      <w:pPr>
        <w:pStyle w:val="1"/>
      </w:pPr>
      <w:r>
        <w:t>1</w:t>
      </w:r>
      <w:r>
        <w:tab/>
        <w:t>Decision/action requested</w:t>
      </w:r>
    </w:p>
    <w:p w14:paraId="349B8B32"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4E37C159" w14:textId="77777777" w:rsidR="00C022E3" w:rsidRDefault="00C022E3">
      <w:pPr>
        <w:pStyle w:val="1"/>
      </w:pPr>
      <w:r>
        <w:t>2</w:t>
      </w:r>
      <w:r>
        <w:tab/>
        <w:t>References</w:t>
      </w:r>
    </w:p>
    <w:p w14:paraId="4C015869" w14:textId="77777777"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956872">
        <w:t>5</w:t>
      </w:r>
      <w:r w:rsidR="00F92407">
        <w:t>.</w:t>
      </w:r>
      <w:r w:rsidR="00956872">
        <w:t>0</w:t>
      </w:r>
    </w:p>
    <w:p w14:paraId="6AA98F41" w14:textId="77777777" w:rsidR="00C022E3" w:rsidRPr="00CC3E85" w:rsidRDefault="00C022E3" w:rsidP="00E24160">
      <w:pPr>
        <w:pStyle w:val="Reference"/>
      </w:pPr>
    </w:p>
    <w:p w14:paraId="05E9AC06" w14:textId="77777777" w:rsidR="00C022E3" w:rsidRDefault="00C022E3">
      <w:pPr>
        <w:pStyle w:val="1"/>
      </w:pPr>
      <w:r>
        <w:t>3</w:t>
      </w:r>
      <w:r>
        <w:tab/>
        <w:t>Rationale</w:t>
      </w:r>
    </w:p>
    <w:p w14:paraId="70791BDF" w14:textId="77777777" w:rsidR="00ED0501" w:rsidRPr="003910B4" w:rsidRDefault="00A73757" w:rsidP="00ED0501">
      <w:pPr>
        <w:rPr>
          <w:lang w:val="en-US" w:eastAsia="zh-CN"/>
        </w:rPr>
      </w:pPr>
      <w:r>
        <w:rPr>
          <w:lang w:eastAsia="zh-CN"/>
        </w:rPr>
        <w:t>I</w:t>
      </w:r>
      <w:r w:rsidR="00ED0501">
        <w:rPr>
          <w:lang w:eastAsia="zh-CN"/>
        </w:rPr>
        <w:t xml:space="preserve">t is proposed to </w:t>
      </w:r>
      <w:r w:rsidR="00F15313">
        <w:rPr>
          <w:lang w:eastAsia="zh-CN"/>
        </w:rPr>
        <w:t xml:space="preserve">add </w:t>
      </w:r>
      <w:r>
        <w:rPr>
          <w:lang w:eastAsia="zh-CN"/>
        </w:rPr>
        <w:t>s</w:t>
      </w:r>
      <w:r w:rsidRPr="00A73757">
        <w:rPr>
          <w:lang w:eastAsia="zh-CN"/>
        </w:rPr>
        <w:t>keleton of solutions for management of NPN</w:t>
      </w:r>
      <w:r>
        <w:rPr>
          <w:lang w:eastAsia="zh-CN"/>
        </w:rPr>
        <w:t xml:space="preserve"> </w:t>
      </w:r>
      <w:r w:rsidR="00175696">
        <w:rPr>
          <w:lang w:val="en-US" w:eastAsia="zh-CN"/>
        </w:rPr>
        <w:t xml:space="preserve">in </w:t>
      </w:r>
      <w:r w:rsidR="00175696">
        <w:rPr>
          <w:lang w:eastAsia="zh-CN"/>
        </w:rPr>
        <w:t>draft TS 28.557 [1]</w:t>
      </w:r>
      <w:bookmarkStart w:id="1" w:name="OLE_LINK4"/>
      <w:r w:rsidR="005F47BF">
        <w:rPr>
          <w:lang w:eastAsia="zh-CN"/>
        </w:rPr>
        <w:t xml:space="preserve"> and wording changes according to MCC Edithelp comments</w:t>
      </w:r>
      <w:r w:rsidR="00ED0501">
        <w:rPr>
          <w:lang w:eastAsia="zh-CN"/>
        </w:rPr>
        <w:t>.</w:t>
      </w:r>
      <w:bookmarkEnd w:id="1"/>
    </w:p>
    <w:p w14:paraId="712F34F7" w14:textId="77777777" w:rsidR="003E5E41" w:rsidRPr="005724BE" w:rsidRDefault="003E5E41">
      <w:pPr>
        <w:rPr>
          <w:iCs/>
          <w:lang w:val="en-US"/>
        </w:rPr>
      </w:pPr>
    </w:p>
    <w:p w14:paraId="3B0FEAC8" w14:textId="77777777" w:rsidR="00C022E3" w:rsidRDefault="00C022E3">
      <w:pPr>
        <w:pStyle w:val="1"/>
      </w:pPr>
      <w:r>
        <w:t>4</w:t>
      </w:r>
      <w:r>
        <w:tab/>
        <w:t>Detailed proposal</w:t>
      </w:r>
    </w:p>
    <w:p w14:paraId="6CAEC8A7" w14:textId="77777777" w:rsidR="00616CAD" w:rsidRDefault="00616CAD" w:rsidP="00616CAD">
      <w:bookmarkStart w:id="2" w:name="_Toc5114131"/>
      <w:bookmarkStart w:id="3" w:name="_Toc5114133"/>
      <w:bookmarkStart w:id="4" w:name="OLE_LINK1"/>
      <w:bookmarkStart w:id="5"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14:paraId="3446CCDD" w14:textId="77777777" w:rsidTr="006A5997">
        <w:tc>
          <w:tcPr>
            <w:tcW w:w="9639" w:type="dxa"/>
            <w:shd w:val="clear" w:color="auto" w:fill="FFFFCC"/>
            <w:vAlign w:val="center"/>
          </w:tcPr>
          <w:p w14:paraId="0854B23F" w14:textId="77777777" w:rsidR="00616CAD" w:rsidRPr="00477531" w:rsidRDefault="00616CAD" w:rsidP="006A5997">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t>1st Change</w:t>
            </w:r>
          </w:p>
        </w:tc>
      </w:tr>
      <w:bookmarkEnd w:id="6"/>
      <w:bookmarkEnd w:id="7"/>
    </w:tbl>
    <w:p w14:paraId="1B2E1A0C" w14:textId="77777777" w:rsidR="00D1256E" w:rsidRDefault="00D1256E" w:rsidP="00D1256E"/>
    <w:p w14:paraId="52A9F714" w14:textId="77777777" w:rsidR="005F47BF" w:rsidRPr="00AF6167" w:rsidRDefault="005F47BF" w:rsidP="005F47BF">
      <w:pPr>
        <w:pStyle w:val="2"/>
        <w:rPr>
          <w:lang w:eastAsia="zh-CN"/>
        </w:rPr>
      </w:pPr>
      <w:bookmarkStart w:id="8" w:name="_Toc78532215"/>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8"/>
    </w:p>
    <w:p w14:paraId="5D78A75C" w14:textId="77777777" w:rsidR="005F47BF" w:rsidRPr="00AF6167" w:rsidRDefault="005F47BF" w:rsidP="005F47BF">
      <w:r w:rsidRPr="00AF6167">
        <w:t xml:space="preserve">A </w:t>
      </w:r>
      <w:r w:rsidRPr="00E36778">
        <w:t>PNI-NPN</w:t>
      </w:r>
      <w:r w:rsidRPr="00AF6167">
        <w:t xml:space="preserve"> is an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78B9603E" w14:textId="77777777" w:rsidR="005F47BF" w:rsidRPr="00AF6167" w:rsidRDefault="005F47BF" w:rsidP="005F47BF">
      <w:r w:rsidRPr="00E36778">
        <w:t>PNI-NPN</w:t>
      </w:r>
      <w:r w:rsidRPr="00AF6167">
        <w:t xml:space="preserve"> operation may optionally make use of the concept of Closed Access Group (CAG) [3], which enables the control of UE's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7AAE12F8" w14:textId="77777777" w:rsidR="005F47BF" w:rsidRPr="00AF6167" w:rsidRDefault="005F47BF" w:rsidP="005F47BF">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31ABC64" w14:textId="77777777" w:rsidR="005F47BF" w:rsidRPr="00AF6167" w:rsidRDefault="005F47BF" w:rsidP="005F47BF">
      <w:r w:rsidRPr="00AF6167">
        <w:t xml:space="preserve">In a </w:t>
      </w:r>
      <w:r w:rsidRPr="00E36778">
        <w:t>PNI-NPN</w:t>
      </w:r>
      <w:r w:rsidRPr="00AF6167">
        <w:t xml:space="preserve"> scenario, the CAG management aspects include: </w:t>
      </w:r>
    </w:p>
    <w:p w14:paraId="33BA0B64" w14:textId="77777777" w:rsidR="005F47BF" w:rsidRPr="00AF6167" w:rsidRDefault="005F47BF" w:rsidP="005F47BF">
      <w:pPr>
        <w:pStyle w:val="B1"/>
        <w:rPr>
          <w:color w:val="000000"/>
        </w:rPr>
      </w:pPr>
      <w:r w:rsidRPr="00AF6167">
        <w:rPr>
          <w:color w:val="000000"/>
        </w:rPr>
        <w:t>-</w:t>
      </w:r>
      <w:r w:rsidRPr="00AF6167">
        <w:rPr>
          <w:color w:val="000000"/>
        </w:rPr>
        <w:tab/>
        <w:t>Assignment and maintenance of CAG IDs.</w:t>
      </w:r>
    </w:p>
    <w:p w14:paraId="0353C49D" w14:textId="77777777" w:rsidR="005F47BF" w:rsidRPr="00AF6167" w:rsidRDefault="005F47BF" w:rsidP="005F47BF">
      <w:pPr>
        <w:pStyle w:val="B1"/>
        <w:rPr>
          <w:color w:val="000000"/>
        </w:rPr>
      </w:pPr>
      <w:r w:rsidRPr="00AF6167">
        <w:rPr>
          <w:color w:val="000000"/>
        </w:rPr>
        <w:t>-</w:t>
      </w:r>
      <w:r w:rsidRPr="00AF6167">
        <w:rPr>
          <w:color w:val="000000"/>
        </w:rPr>
        <w:tab/>
        <w:t xml:space="preserve">Managing the actual list of UEs that are allowed on the CAG. The information contained on this list </w:t>
      </w:r>
      <w:ins w:id="9" w:author="Huawei" w:date="2021-08-04T14:34:00Z">
        <w:r>
          <w:rPr>
            <w:color w:val="000000"/>
          </w:rPr>
          <w:t>should</w:t>
        </w:r>
      </w:ins>
      <w:commentRangeStart w:id="10"/>
      <w:del w:id="11" w:author="Huawei" w:date="2021-08-04T14:34:00Z">
        <w:r w:rsidRPr="00AF6167" w:rsidDel="005F47BF">
          <w:rPr>
            <w:color w:val="000000"/>
            <w:highlight w:val="yellow"/>
          </w:rPr>
          <w:delText>must</w:delText>
        </w:r>
      </w:del>
      <w:r w:rsidRPr="00AF6167">
        <w:rPr>
          <w:color w:val="000000"/>
        </w:rPr>
        <w:t xml:space="preserve"> </w:t>
      </w:r>
      <w:commentRangeEnd w:id="10"/>
      <w:r>
        <w:rPr>
          <w:rStyle w:val="ab"/>
        </w:rPr>
        <w:commentReference w:id="10"/>
      </w:r>
      <w:r w:rsidRPr="00AF6167">
        <w:rPr>
          <w:color w:val="000000"/>
        </w:rPr>
        <w:t xml:space="preserve">be shared between the </w:t>
      </w:r>
      <w:r w:rsidRPr="00E36778">
        <w:t>NPN</w:t>
      </w:r>
      <w:r w:rsidRPr="00AF6167">
        <w:rPr>
          <w:color w:val="000000"/>
        </w:rPr>
        <w:t xml:space="preserve">-SP and the </w:t>
      </w:r>
      <w:r w:rsidRPr="00E36778">
        <w:t>NPN</w:t>
      </w:r>
      <w:r w:rsidRPr="00AF6167">
        <w:rPr>
          <w:color w:val="000000"/>
        </w:rPr>
        <w:t xml:space="preserve">-SC. </w:t>
      </w:r>
    </w:p>
    <w:p w14:paraId="3FAA77E1" w14:textId="77777777" w:rsidR="005F47BF" w:rsidRPr="00AF6167" w:rsidRDefault="005F47BF" w:rsidP="005F47BF">
      <w:pPr>
        <w:pStyle w:val="B1"/>
        <w:rPr>
          <w:color w:val="000000"/>
        </w:rPr>
      </w:pPr>
      <w:r w:rsidRPr="00AF6167">
        <w:rPr>
          <w:color w:val="000000"/>
        </w:rPr>
        <w:t>-</w:t>
      </w:r>
      <w:r w:rsidRPr="00AF6167">
        <w:rPr>
          <w:color w:val="000000"/>
        </w:rPr>
        <w:tab/>
        <w:t xml:space="preserve">Access rights of individual CAG cells. The </w:t>
      </w:r>
      <w:r w:rsidRPr="00E36778">
        <w:t>NPN</w:t>
      </w:r>
      <w:r w:rsidRPr="00AF6167">
        <w:rPr>
          <w:color w:val="000000"/>
        </w:rPr>
        <w:t>-SC shall have the capability to configure access rights to CAG cells (</w:t>
      </w:r>
      <w:r>
        <w:rPr>
          <w:color w:val="000000"/>
        </w:rPr>
        <w:t>e.g.</w:t>
      </w:r>
      <w:r w:rsidRPr="00AF6167">
        <w:rPr>
          <w:color w:val="000000"/>
        </w:rPr>
        <w:t xml:space="preserve"> allowed days / time slots for UEs provided to contractors of a company). </w:t>
      </w:r>
    </w:p>
    <w:p w14:paraId="09C5B91A" w14:textId="77777777" w:rsidR="005F47BF" w:rsidRDefault="005F47BF" w:rsidP="00D1256E"/>
    <w:p w14:paraId="015AD412" w14:textId="77777777" w:rsidR="005F47BF" w:rsidRDefault="005F47BF" w:rsidP="005F4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F47BF" w:rsidRPr="00477531" w14:paraId="01C96236" w14:textId="77777777" w:rsidTr="0013484D">
        <w:tc>
          <w:tcPr>
            <w:tcW w:w="9639" w:type="dxa"/>
            <w:shd w:val="clear" w:color="auto" w:fill="FFFFCC"/>
            <w:vAlign w:val="center"/>
          </w:tcPr>
          <w:p w14:paraId="14865DCE" w14:textId="77777777" w:rsidR="005F47BF" w:rsidRPr="00477531" w:rsidRDefault="005F47BF" w:rsidP="005F47BF">
            <w:pPr>
              <w:jc w:val="center"/>
              <w:rPr>
                <w:rFonts w:ascii="Arial" w:hAnsi="Arial" w:cs="Arial"/>
                <w:b/>
                <w:bCs/>
                <w:sz w:val="28"/>
                <w:szCs w:val="28"/>
              </w:rPr>
            </w:pPr>
            <w:r>
              <w:rPr>
                <w:rFonts w:ascii="Arial" w:hAnsi="Arial" w:cs="Arial"/>
                <w:b/>
                <w:bCs/>
                <w:sz w:val="28"/>
                <w:szCs w:val="28"/>
                <w:lang w:eastAsia="zh-CN"/>
              </w:rPr>
              <w:t>Next change</w:t>
            </w:r>
          </w:p>
        </w:tc>
      </w:tr>
    </w:tbl>
    <w:p w14:paraId="25C95D57" w14:textId="77777777" w:rsidR="005F47BF" w:rsidRPr="00A1006D" w:rsidRDefault="005F47BF" w:rsidP="005F47BF">
      <w:pPr>
        <w:rPr>
          <w:iCs/>
        </w:rPr>
      </w:pPr>
    </w:p>
    <w:p w14:paraId="390E98C7" w14:textId="77777777" w:rsidR="005F47BF" w:rsidRDefault="005F47BF" w:rsidP="00D1256E"/>
    <w:p w14:paraId="0007EC0B" w14:textId="77777777" w:rsidR="00A73757" w:rsidRPr="00A73757" w:rsidRDefault="00A73757" w:rsidP="00A73757">
      <w:pPr>
        <w:keepNext/>
        <w:keepLines/>
        <w:pBdr>
          <w:top w:val="single" w:sz="12" w:space="3" w:color="auto"/>
        </w:pBdr>
        <w:spacing w:before="240"/>
        <w:ind w:left="1134" w:hanging="1134"/>
        <w:outlineLvl w:val="0"/>
        <w:rPr>
          <w:rFonts w:ascii="Arial" w:eastAsia="微软雅黑" w:hAnsi="Arial"/>
          <w:sz w:val="36"/>
        </w:rPr>
      </w:pPr>
      <w:bookmarkStart w:id="13" w:name="_Toc42153319"/>
      <w:bookmarkStart w:id="14" w:name="_Toc42510524"/>
      <w:bookmarkStart w:id="15" w:name="_Toc72424809"/>
      <w:r w:rsidRPr="00A73757">
        <w:rPr>
          <w:rFonts w:ascii="Arial" w:eastAsia="微软雅黑" w:hAnsi="Arial"/>
          <w:sz w:val="36"/>
        </w:rPr>
        <w:t>6</w:t>
      </w:r>
      <w:r w:rsidRPr="00A73757">
        <w:rPr>
          <w:rFonts w:ascii="Arial" w:eastAsia="微软雅黑" w:hAnsi="Arial"/>
          <w:sz w:val="36"/>
        </w:rPr>
        <w:tab/>
        <w:t>Solutions</w:t>
      </w:r>
      <w:bookmarkEnd w:id="13"/>
      <w:bookmarkEnd w:id="14"/>
      <w:bookmarkEnd w:id="15"/>
    </w:p>
    <w:p w14:paraId="33C01C8A" w14:textId="77777777" w:rsidR="00E27E17" w:rsidRDefault="00E27E17" w:rsidP="00E27E17">
      <w:pPr>
        <w:pStyle w:val="2"/>
        <w:rPr>
          <w:ins w:id="16" w:author="Huawei" w:date="2021-08-10T10:42:00Z"/>
          <w:lang w:eastAsia="zh-CN"/>
        </w:rPr>
      </w:pPr>
      <w:bookmarkStart w:id="17" w:name="_Toc42153320"/>
      <w:bookmarkStart w:id="18" w:name="_Toc42510525"/>
      <w:ins w:id="19" w:author="Huawei" w:date="2021-08-10T10:42:00Z">
        <w:r>
          <w:rPr>
            <w:rFonts w:hint="eastAsia"/>
            <w:lang w:eastAsia="zh-CN"/>
          </w:rPr>
          <w:t>6</w:t>
        </w:r>
        <w:r>
          <w:rPr>
            <w:lang w:eastAsia="zh-CN"/>
          </w:rPr>
          <w:t>.1</w:t>
        </w:r>
        <w:r w:rsidRPr="008577C3">
          <w:tab/>
        </w:r>
        <w:r>
          <w:rPr>
            <w:lang w:eastAsia="zh-CN"/>
          </w:rPr>
          <w:t xml:space="preserve">Generic solutions for </w:t>
        </w:r>
        <w:r w:rsidRPr="00A73757">
          <w:rPr>
            <w:lang w:eastAsia="zh-CN"/>
          </w:rPr>
          <w:t>management of NPN</w:t>
        </w:r>
      </w:ins>
    </w:p>
    <w:p w14:paraId="4AF7006B" w14:textId="4A667F24" w:rsidR="00A73757" w:rsidRPr="00A73757" w:rsidRDefault="00A73757" w:rsidP="00A73757">
      <w:pPr>
        <w:keepNext/>
        <w:keepLines/>
        <w:spacing w:before="180"/>
        <w:ind w:left="1134" w:hanging="1134"/>
        <w:outlineLvl w:val="1"/>
        <w:rPr>
          <w:ins w:id="20" w:author="Huawei" w:date="2021-07-01T16:26:00Z"/>
          <w:rFonts w:ascii="Arial" w:hAnsi="Arial"/>
          <w:sz w:val="32"/>
          <w:lang w:eastAsia="zh-CN"/>
        </w:rPr>
      </w:pPr>
      <w:ins w:id="21" w:author="Huawei" w:date="2021-07-01T16:26:00Z">
        <w:r w:rsidRPr="00A73757">
          <w:rPr>
            <w:rFonts w:ascii="Arial" w:hAnsi="Arial"/>
            <w:sz w:val="32"/>
            <w:lang w:eastAsia="zh-CN"/>
          </w:rPr>
          <w:t>6.</w:t>
        </w:r>
      </w:ins>
      <w:ins w:id="22" w:author="Huawei" w:date="2021-08-10T10:42:00Z">
        <w:r w:rsidR="00E27E17">
          <w:rPr>
            <w:rFonts w:ascii="Arial" w:hAnsi="Arial"/>
            <w:sz w:val="32"/>
            <w:lang w:eastAsia="zh-CN"/>
          </w:rPr>
          <w:t>2</w:t>
        </w:r>
      </w:ins>
      <w:ins w:id="23" w:author="Huawei" w:date="2021-07-01T16:26:00Z">
        <w:r w:rsidRPr="00A73757">
          <w:rPr>
            <w:rFonts w:ascii="Arial" w:hAnsi="Arial"/>
            <w:sz w:val="32"/>
            <w:lang w:eastAsia="zh-CN"/>
          </w:rPr>
          <w:tab/>
          <w:t>Solutions for management of SNPN</w:t>
        </w:r>
        <w:bookmarkEnd w:id="17"/>
        <w:bookmarkEnd w:id="18"/>
      </w:ins>
    </w:p>
    <w:p w14:paraId="73AB903C" w14:textId="000A25F9" w:rsidR="00A73757" w:rsidRPr="00A73757" w:rsidRDefault="00A73757" w:rsidP="00A73757">
      <w:pPr>
        <w:keepNext/>
        <w:keepLines/>
        <w:spacing w:before="180"/>
        <w:ind w:left="1134" w:hanging="1134"/>
        <w:outlineLvl w:val="1"/>
        <w:rPr>
          <w:ins w:id="24" w:author="Huawei" w:date="2021-07-01T16:26:00Z"/>
          <w:rFonts w:ascii="Arial" w:hAnsi="Arial"/>
          <w:sz w:val="32"/>
          <w:lang w:eastAsia="zh-CN"/>
        </w:rPr>
      </w:pPr>
      <w:ins w:id="25" w:author="Huawei" w:date="2021-07-01T16:26:00Z">
        <w:r w:rsidRPr="00A73757">
          <w:rPr>
            <w:rFonts w:ascii="Arial" w:hAnsi="Arial"/>
            <w:sz w:val="32"/>
            <w:lang w:eastAsia="zh-CN"/>
          </w:rPr>
          <w:t>6.</w:t>
        </w:r>
      </w:ins>
      <w:ins w:id="26" w:author="Huawei" w:date="2021-08-10T10:42:00Z">
        <w:r w:rsidR="00E27E17">
          <w:rPr>
            <w:rFonts w:ascii="Arial" w:hAnsi="Arial"/>
            <w:sz w:val="32"/>
            <w:lang w:eastAsia="zh-CN"/>
          </w:rPr>
          <w:t>3</w:t>
        </w:r>
      </w:ins>
      <w:ins w:id="27" w:author="Huawei" w:date="2021-07-01T16:26:00Z">
        <w:r w:rsidRPr="00A73757">
          <w:rPr>
            <w:rFonts w:ascii="Arial" w:hAnsi="Arial"/>
            <w:sz w:val="32"/>
            <w:lang w:eastAsia="zh-CN"/>
          </w:rPr>
          <w:tab/>
          <w:t xml:space="preserve">Solutions for management of </w:t>
        </w:r>
      </w:ins>
      <w:ins w:id="28" w:author="Huawei" w:date="2021-07-01T16:27:00Z">
        <w:r w:rsidRPr="00A73757">
          <w:rPr>
            <w:rFonts w:ascii="Arial" w:hAnsi="Arial"/>
            <w:sz w:val="32"/>
            <w:lang w:eastAsia="zh-CN"/>
          </w:rPr>
          <w:t>PNI-</w:t>
        </w:r>
      </w:ins>
      <w:ins w:id="29" w:author="Huawei" w:date="2021-07-01T16:26:00Z">
        <w:r w:rsidRPr="00A73757">
          <w:rPr>
            <w:rFonts w:ascii="Arial" w:hAnsi="Arial"/>
            <w:sz w:val="32"/>
            <w:lang w:eastAsia="zh-CN"/>
          </w:rPr>
          <w:t>NPN</w:t>
        </w:r>
      </w:ins>
    </w:p>
    <w:p w14:paraId="17C94E74" w14:textId="77777777" w:rsidR="00A73757" w:rsidRPr="00A73757" w:rsidRDefault="00A73757" w:rsidP="00A73757">
      <w:pPr>
        <w:rPr>
          <w:ins w:id="30" w:author="Huawei" w:date="2021-07-01T16:31:00Z"/>
          <w:rFonts w:eastAsia="等线"/>
        </w:rPr>
      </w:pPr>
    </w:p>
    <w:p w14:paraId="20D37283" w14:textId="77777777" w:rsidR="00C36873" w:rsidRDefault="00C36873" w:rsidP="00C36873">
      <w:pPr>
        <w:rPr>
          <w:lang w:eastAsia="ja-JP"/>
        </w:rPr>
      </w:pPr>
    </w:p>
    <w:p w14:paraId="6ADCD22C" w14:textId="77777777" w:rsidR="00A73757" w:rsidRPr="00073FD3" w:rsidRDefault="00A73757" w:rsidP="00C36873">
      <w:pPr>
        <w:rPr>
          <w:lang w:eastAsia="ja-JP"/>
        </w:rPr>
      </w:pPr>
    </w:p>
    <w:p w14:paraId="3477BFDF" w14:textId="77777777" w:rsidR="001A5B16" w:rsidRDefault="001A5B16"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14:paraId="71CC0281" w14:textId="77777777" w:rsidTr="006A5997">
        <w:tc>
          <w:tcPr>
            <w:tcW w:w="9639" w:type="dxa"/>
            <w:shd w:val="clear" w:color="auto" w:fill="FFFFCC"/>
            <w:vAlign w:val="center"/>
          </w:tcPr>
          <w:bookmarkEnd w:id="2"/>
          <w:bookmarkEnd w:id="3"/>
          <w:bookmarkEnd w:id="4"/>
          <w:bookmarkEnd w:id="5"/>
          <w:p w14:paraId="7108986A"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3A891390"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Anne-Lise Raffy" w:date="2021-07-30T10:57:00Z" w:initials="AR">
    <w:p w14:paraId="5FB9607C" w14:textId="77777777" w:rsidR="005F47BF" w:rsidRDefault="005F47BF" w:rsidP="005F47BF">
      <w:pPr>
        <w:pStyle w:val="ac"/>
      </w:pPr>
      <w:r>
        <w:rPr>
          <w:rStyle w:val="ab"/>
        </w:rPr>
        <w:annotationRef/>
      </w:r>
      <w:bookmarkStart w:id="12" w:name="_Hlk45197735"/>
      <w:r w:rsidRPr="00B15E78">
        <w:t>Could you please rephrase the sentence in order to avoid the use of must (highlighted within the text)</w:t>
      </w:r>
      <w:r>
        <w:t>?</w:t>
      </w:r>
    </w:p>
    <w:bookmarkEnd w:id="12"/>
    <w:p w14:paraId="65B75B66" w14:textId="77777777" w:rsidR="005F47BF" w:rsidRDefault="005F47BF" w:rsidP="005F47BF">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B75B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7F83B" w14:textId="77777777" w:rsidR="00140787" w:rsidRDefault="00140787">
      <w:r>
        <w:separator/>
      </w:r>
    </w:p>
  </w:endnote>
  <w:endnote w:type="continuationSeparator" w:id="0">
    <w:p w14:paraId="6CE5743A" w14:textId="77777777" w:rsidR="00140787" w:rsidRDefault="0014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2BB46" w14:textId="77777777" w:rsidR="00140787" w:rsidRDefault="00140787">
      <w:r>
        <w:separator/>
      </w:r>
    </w:p>
  </w:footnote>
  <w:footnote w:type="continuationSeparator" w:id="0">
    <w:p w14:paraId="3AB6BB23" w14:textId="77777777" w:rsidR="00140787" w:rsidRDefault="00140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6"/>
  </w:num>
  <w:num w:numId="23">
    <w:abstractNumId w:val="8"/>
  </w:num>
  <w:num w:numId="24">
    <w:abstractNumId w:val="19"/>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372"/>
    <w:rsid w:val="00014814"/>
    <w:rsid w:val="00026B9C"/>
    <w:rsid w:val="000456EA"/>
    <w:rsid w:val="00047750"/>
    <w:rsid w:val="00066F7B"/>
    <w:rsid w:val="000709C7"/>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787"/>
    <w:rsid w:val="00140BD7"/>
    <w:rsid w:val="00143B79"/>
    <w:rsid w:val="00152A5A"/>
    <w:rsid w:val="00165172"/>
    <w:rsid w:val="00170CC6"/>
    <w:rsid w:val="00173FA3"/>
    <w:rsid w:val="0017469A"/>
    <w:rsid w:val="00175696"/>
    <w:rsid w:val="001861E5"/>
    <w:rsid w:val="001A5B16"/>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30002"/>
    <w:rsid w:val="00244C9A"/>
    <w:rsid w:val="002777ED"/>
    <w:rsid w:val="002820B4"/>
    <w:rsid w:val="00283F3D"/>
    <w:rsid w:val="0028765C"/>
    <w:rsid w:val="002A1857"/>
    <w:rsid w:val="002A5A60"/>
    <w:rsid w:val="002D1F33"/>
    <w:rsid w:val="002D7317"/>
    <w:rsid w:val="002D7E63"/>
    <w:rsid w:val="002E2E02"/>
    <w:rsid w:val="00304C6C"/>
    <w:rsid w:val="00306195"/>
    <w:rsid w:val="0030628A"/>
    <w:rsid w:val="00314811"/>
    <w:rsid w:val="003410A0"/>
    <w:rsid w:val="0035122B"/>
    <w:rsid w:val="00353451"/>
    <w:rsid w:val="00360E56"/>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59C5"/>
    <w:rsid w:val="00406BA6"/>
    <w:rsid w:val="0040728A"/>
    <w:rsid w:val="00417902"/>
    <w:rsid w:val="00440414"/>
    <w:rsid w:val="0045777E"/>
    <w:rsid w:val="00492A94"/>
    <w:rsid w:val="004B2ECD"/>
    <w:rsid w:val="004C31D2"/>
    <w:rsid w:val="004C6575"/>
    <w:rsid w:val="004D55C2"/>
    <w:rsid w:val="004F2FB4"/>
    <w:rsid w:val="004F5D3F"/>
    <w:rsid w:val="005074D8"/>
    <w:rsid w:val="00521131"/>
    <w:rsid w:val="00525056"/>
    <w:rsid w:val="00526D6B"/>
    <w:rsid w:val="0053213F"/>
    <w:rsid w:val="005410F6"/>
    <w:rsid w:val="00565B2A"/>
    <w:rsid w:val="005724BE"/>
    <w:rsid w:val="005729C4"/>
    <w:rsid w:val="00584E50"/>
    <w:rsid w:val="00590E25"/>
    <w:rsid w:val="00591854"/>
    <w:rsid w:val="0059227B"/>
    <w:rsid w:val="005B0966"/>
    <w:rsid w:val="005B4233"/>
    <w:rsid w:val="005B795D"/>
    <w:rsid w:val="005D5896"/>
    <w:rsid w:val="005E0187"/>
    <w:rsid w:val="005E5FD7"/>
    <w:rsid w:val="005F40F4"/>
    <w:rsid w:val="005F47BF"/>
    <w:rsid w:val="0060080D"/>
    <w:rsid w:val="00613820"/>
    <w:rsid w:val="00614EA5"/>
    <w:rsid w:val="00616CAD"/>
    <w:rsid w:val="006206E4"/>
    <w:rsid w:val="00625907"/>
    <w:rsid w:val="006279C9"/>
    <w:rsid w:val="00633C07"/>
    <w:rsid w:val="00637F58"/>
    <w:rsid w:val="006453BB"/>
    <w:rsid w:val="00645BC1"/>
    <w:rsid w:val="00652248"/>
    <w:rsid w:val="00657B80"/>
    <w:rsid w:val="0067036B"/>
    <w:rsid w:val="006717D0"/>
    <w:rsid w:val="0067181C"/>
    <w:rsid w:val="00674F4E"/>
    <w:rsid w:val="00675B3C"/>
    <w:rsid w:val="006A5C69"/>
    <w:rsid w:val="006B0A76"/>
    <w:rsid w:val="006D299C"/>
    <w:rsid w:val="006D340A"/>
    <w:rsid w:val="006E125B"/>
    <w:rsid w:val="006E2D63"/>
    <w:rsid w:val="00703BAB"/>
    <w:rsid w:val="007232C8"/>
    <w:rsid w:val="00725683"/>
    <w:rsid w:val="00725935"/>
    <w:rsid w:val="00726088"/>
    <w:rsid w:val="007349EB"/>
    <w:rsid w:val="00734FED"/>
    <w:rsid w:val="007362F5"/>
    <w:rsid w:val="0074165E"/>
    <w:rsid w:val="00750B00"/>
    <w:rsid w:val="007553F2"/>
    <w:rsid w:val="00760BB0"/>
    <w:rsid w:val="007622A5"/>
    <w:rsid w:val="00771CBD"/>
    <w:rsid w:val="00772879"/>
    <w:rsid w:val="007833DA"/>
    <w:rsid w:val="00797DDA"/>
    <w:rsid w:val="007B17BB"/>
    <w:rsid w:val="007B1E36"/>
    <w:rsid w:val="007C0068"/>
    <w:rsid w:val="007C27B0"/>
    <w:rsid w:val="007C56B2"/>
    <w:rsid w:val="007D176A"/>
    <w:rsid w:val="007F300B"/>
    <w:rsid w:val="007F4A3C"/>
    <w:rsid w:val="008014C3"/>
    <w:rsid w:val="008034DD"/>
    <w:rsid w:val="00814DE0"/>
    <w:rsid w:val="008330FB"/>
    <w:rsid w:val="00836606"/>
    <w:rsid w:val="0083777E"/>
    <w:rsid w:val="00873A59"/>
    <w:rsid w:val="008747EE"/>
    <w:rsid w:val="00876B9A"/>
    <w:rsid w:val="00881ABC"/>
    <w:rsid w:val="008A066F"/>
    <w:rsid w:val="008A5907"/>
    <w:rsid w:val="008B0248"/>
    <w:rsid w:val="008D21A5"/>
    <w:rsid w:val="008D6386"/>
    <w:rsid w:val="008E1FC8"/>
    <w:rsid w:val="00904C2A"/>
    <w:rsid w:val="00910BF3"/>
    <w:rsid w:val="0092225B"/>
    <w:rsid w:val="00926ABD"/>
    <w:rsid w:val="009359CB"/>
    <w:rsid w:val="009432CF"/>
    <w:rsid w:val="00947F4E"/>
    <w:rsid w:val="00952F03"/>
    <w:rsid w:val="00956872"/>
    <w:rsid w:val="00956EF9"/>
    <w:rsid w:val="00966D47"/>
    <w:rsid w:val="00973BF1"/>
    <w:rsid w:val="009855F7"/>
    <w:rsid w:val="00990002"/>
    <w:rsid w:val="009A787A"/>
    <w:rsid w:val="009B3EFA"/>
    <w:rsid w:val="009C0DED"/>
    <w:rsid w:val="009C6B2D"/>
    <w:rsid w:val="009D0029"/>
    <w:rsid w:val="009F5927"/>
    <w:rsid w:val="00A1006D"/>
    <w:rsid w:val="00A306AA"/>
    <w:rsid w:val="00A32EB0"/>
    <w:rsid w:val="00A37D7F"/>
    <w:rsid w:val="00A43EDD"/>
    <w:rsid w:val="00A73757"/>
    <w:rsid w:val="00A82C6D"/>
    <w:rsid w:val="00A84A94"/>
    <w:rsid w:val="00A934ED"/>
    <w:rsid w:val="00AA5BEB"/>
    <w:rsid w:val="00AB3A3E"/>
    <w:rsid w:val="00AC13AC"/>
    <w:rsid w:val="00AC26E6"/>
    <w:rsid w:val="00AD1DAA"/>
    <w:rsid w:val="00AD324F"/>
    <w:rsid w:val="00AE24C1"/>
    <w:rsid w:val="00AE586D"/>
    <w:rsid w:val="00AE6FA2"/>
    <w:rsid w:val="00AF1E23"/>
    <w:rsid w:val="00B01AFF"/>
    <w:rsid w:val="00B05CC7"/>
    <w:rsid w:val="00B22236"/>
    <w:rsid w:val="00B22D0C"/>
    <w:rsid w:val="00B26D15"/>
    <w:rsid w:val="00B27E39"/>
    <w:rsid w:val="00B350D8"/>
    <w:rsid w:val="00B356E9"/>
    <w:rsid w:val="00B4175A"/>
    <w:rsid w:val="00B66FDA"/>
    <w:rsid w:val="00B72C4E"/>
    <w:rsid w:val="00B73F0C"/>
    <w:rsid w:val="00B76477"/>
    <w:rsid w:val="00B879F0"/>
    <w:rsid w:val="00BA1C22"/>
    <w:rsid w:val="00BA7D6D"/>
    <w:rsid w:val="00BC0740"/>
    <w:rsid w:val="00BD3EDE"/>
    <w:rsid w:val="00BD7BA1"/>
    <w:rsid w:val="00BE027B"/>
    <w:rsid w:val="00BE6D0C"/>
    <w:rsid w:val="00BE7D22"/>
    <w:rsid w:val="00C022E3"/>
    <w:rsid w:val="00C05914"/>
    <w:rsid w:val="00C1399A"/>
    <w:rsid w:val="00C2245D"/>
    <w:rsid w:val="00C24451"/>
    <w:rsid w:val="00C3578F"/>
    <w:rsid w:val="00C36873"/>
    <w:rsid w:val="00C4712D"/>
    <w:rsid w:val="00C5665D"/>
    <w:rsid w:val="00C70FF0"/>
    <w:rsid w:val="00C75008"/>
    <w:rsid w:val="00C83851"/>
    <w:rsid w:val="00C94F55"/>
    <w:rsid w:val="00CA7D62"/>
    <w:rsid w:val="00CB0470"/>
    <w:rsid w:val="00CB07A8"/>
    <w:rsid w:val="00CC1065"/>
    <w:rsid w:val="00CC3E85"/>
    <w:rsid w:val="00CC4D98"/>
    <w:rsid w:val="00CD3065"/>
    <w:rsid w:val="00CF1606"/>
    <w:rsid w:val="00D05DF5"/>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6FFB"/>
    <w:rsid w:val="00E21B8B"/>
    <w:rsid w:val="00E24160"/>
    <w:rsid w:val="00E26359"/>
    <w:rsid w:val="00E27E17"/>
    <w:rsid w:val="00E30155"/>
    <w:rsid w:val="00E3275B"/>
    <w:rsid w:val="00E534FB"/>
    <w:rsid w:val="00E562C8"/>
    <w:rsid w:val="00E568B7"/>
    <w:rsid w:val="00E73C74"/>
    <w:rsid w:val="00E967A9"/>
    <w:rsid w:val="00ED0501"/>
    <w:rsid w:val="00ED4954"/>
    <w:rsid w:val="00EE0943"/>
    <w:rsid w:val="00EE33A2"/>
    <w:rsid w:val="00EF458E"/>
    <w:rsid w:val="00EF52A2"/>
    <w:rsid w:val="00F03095"/>
    <w:rsid w:val="00F0780A"/>
    <w:rsid w:val="00F15313"/>
    <w:rsid w:val="00F212C3"/>
    <w:rsid w:val="00F548DA"/>
    <w:rsid w:val="00F55EAB"/>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71EAF"/>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334</Words>
  <Characters>1909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1899-12-31T16:00:00Z</cp:lastPrinted>
  <dcterms:created xsi:type="dcterms:W3CDTF">2021-07-15T02:32:00Z</dcterms:created>
  <dcterms:modified xsi:type="dcterms:W3CDTF">2021-08-13T08:03:00Z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(3)StPaBsLHbskZZdFdONZg1Wt6ePVPRpdhYkHX66ugCLoxqTARmhtH4RVtPjSRT5LSVfLi62IM
7UhzEPl0NrMDD4ZPInU6nx0Mq5YMaguK1nqi6msw20u1Kfukpqb8G1swcLtcDFvhWp4txwV/
gJE4kEjOqb4cpHwzMJZPNEBjE/iszwJb51GI55kD137s4CiqQjiVQ/T26nUkKOk++JJKMpkf
g1cMspPBetWrllWqst</vt:lpwstr>
  </property>
  <property fmtid="{D5CDD505-2E9C-101B-9397-08002B2CF9AE}" pid="3" name="_2015_ms_pID_7253431">
    <vt:lpwstr>oxGYv4wfmwPKq3zimOK/c6OQQLUeL9OTZpYkIXMe6CkRlIuyRbdkgz
wO7vqRl+ukc2LO5VW86wQbJgQCM4zOu31FdZ+dVLn+7TL9SN408T1eIuEfganS6KGVy98dfS
yOBOFQfBgcyuz+CoA9Ou4r0N3/OIQ1A8h5p/l6KbBimnTVJqjD4p57tP3GbX+YSUY4Yrfdoz
k++OE58813EejVjNLUHQZyoKmt1XwI5zIy0w</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1628841769</vt:lpwstr>
  </property>
</Properties>
</file>